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elha"/>
        <w:tblW w:w="8752" w:type="dxa"/>
        <w:jc w:val="center"/>
        <w:tblLayout w:type="fixed"/>
        <w:tblLook w:val="04A0" w:firstRow="1" w:lastRow="0" w:firstColumn="1" w:lastColumn="0" w:noHBand="0" w:noVBand="1"/>
      </w:tblPr>
      <w:tblGrid>
        <w:gridCol w:w="2725"/>
        <w:gridCol w:w="1873"/>
        <w:gridCol w:w="1718"/>
        <w:gridCol w:w="716"/>
        <w:gridCol w:w="1720"/>
      </w:tblGrid>
      <w:tr w:rsidR="00284C9A" w:rsidRPr="00C23170" w14:paraId="07B9EAEE" w14:textId="77777777" w:rsidTr="00F6151D">
        <w:trPr>
          <w:trHeight w:val="498"/>
          <w:jc w:val="center"/>
        </w:trPr>
        <w:tc>
          <w:tcPr>
            <w:tcW w:w="87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E65F2" w14:textId="2FCCDEBF" w:rsidR="00284C9A" w:rsidRPr="00F6151D" w:rsidRDefault="00284C9A" w:rsidP="00F6151D">
            <w:pPr>
              <w:rPr>
                <w:noProof/>
              </w:rPr>
            </w:pPr>
            <w:r w:rsidRPr="002F516F">
              <w:rPr>
                <w:b/>
                <w:i/>
                <w:iCs/>
                <w:sz w:val="18"/>
              </w:rPr>
              <w:t>Table 2. Between-group comparisons in the maturity, anthropometrical,</w:t>
            </w:r>
            <w:ins w:id="0" w:author="Jorge Arede" w:date="2020-11-13T14:46:00Z">
              <w:r w:rsidR="002336FB">
                <w:rPr>
                  <w:b/>
                  <w:i/>
                  <w:iCs/>
                  <w:sz w:val="18"/>
                </w:rPr>
                <w:t xml:space="preserve"> and</w:t>
              </w:r>
            </w:ins>
            <w:r w:rsidRPr="002F516F">
              <w:rPr>
                <w:b/>
                <w:i/>
                <w:iCs/>
                <w:sz w:val="18"/>
              </w:rPr>
              <w:t xml:space="preserve"> functional</w:t>
            </w:r>
            <w:del w:id="1" w:author="Jorge Arede" w:date="2020-11-13T14:46:00Z">
              <w:r w:rsidRPr="002F516F" w:rsidDel="002336FB">
                <w:rPr>
                  <w:b/>
                  <w:i/>
                  <w:iCs/>
                  <w:sz w:val="18"/>
                </w:rPr>
                <w:delText>, and training load</w:delText>
              </w:r>
            </w:del>
            <w:r w:rsidRPr="002F516F">
              <w:rPr>
                <w:b/>
                <w:i/>
                <w:iCs/>
                <w:sz w:val="18"/>
              </w:rPr>
              <w:t xml:space="preserve"> variables based on the maturity timing (Mean ± SD)</w:t>
            </w:r>
          </w:p>
        </w:tc>
      </w:tr>
      <w:tr w:rsidR="00284C9A" w:rsidRPr="00C23170" w14:paraId="4BEAB5E8" w14:textId="4107E8A2" w:rsidTr="00E14263">
        <w:trPr>
          <w:trHeight w:val="498"/>
          <w:jc w:val="center"/>
        </w:trPr>
        <w:tc>
          <w:tcPr>
            <w:tcW w:w="27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66C3B9" w14:textId="77777777" w:rsidR="00284C9A" w:rsidRPr="00C23170" w:rsidRDefault="00284C9A" w:rsidP="0050171A">
            <w:pPr>
              <w:spacing w:after="160" w:line="259" w:lineRule="auto"/>
              <w:jc w:val="center"/>
              <w:rPr>
                <w:lang w:val="en-US"/>
              </w:rPr>
            </w:pP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6F6133" w14:textId="3FB331C6" w:rsidR="00284C9A" w:rsidRPr="00C23170" w:rsidRDefault="00284C9A" w:rsidP="0050171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Early mature</w:t>
            </w:r>
            <w:r w:rsidRPr="00C23170">
              <w:rPr>
                <w:b/>
                <w:sz w:val="18"/>
                <w:szCs w:val="18"/>
                <w:lang w:val="en-US"/>
              </w:rPr>
              <w:t xml:space="preserve"> (n=</w:t>
            </w:r>
            <w:r>
              <w:rPr>
                <w:b/>
                <w:sz w:val="18"/>
                <w:szCs w:val="18"/>
                <w:lang w:val="en-US"/>
              </w:rPr>
              <w:t>13</w:t>
            </w:r>
            <w:r w:rsidRPr="00C23170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17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F0EF4B" w14:textId="4C0419B9" w:rsidR="00284C9A" w:rsidRPr="00C23170" w:rsidRDefault="00284C9A" w:rsidP="0050171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Average </w:t>
            </w:r>
            <w:r w:rsidRPr="00C23170">
              <w:rPr>
                <w:b/>
                <w:sz w:val="18"/>
                <w:szCs w:val="18"/>
                <w:lang w:val="en-US"/>
              </w:rPr>
              <w:t>(n=</w:t>
            </w:r>
            <w:r>
              <w:rPr>
                <w:b/>
                <w:sz w:val="18"/>
                <w:szCs w:val="18"/>
                <w:lang w:val="en-US"/>
              </w:rPr>
              <w:t>23</w:t>
            </w:r>
            <w:r w:rsidRPr="00C23170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7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7A6242" w14:textId="5395E03B" w:rsidR="00284C9A" w:rsidRPr="006E76C9" w:rsidRDefault="00284C9A" w:rsidP="0050171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p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B58B8B" w14:textId="09C43B00" w:rsidR="00284C9A" w:rsidRPr="00C23170" w:rsidRDefault="00284C9A" w:rsidP="0050171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Effect size (ES)</w:t>
            </w:r>
          </w:p>
        </w:tc>
      </w:tr>
      <w:tr w:rsidR="00284C9A" w:rsidRPr="00C23170" w14:paraId="095D2265" w14:textId="7981ED38" w:rsidTr="00E14263">
        <w:trPr>
          <w:trHeight w:val="191"/>
          <w:jc w:val="center"/>
        </w:trPr>
        <w:tc>
          <w:tcPr>
            <w:tcW w:w="2725" w:type="dxa"/>
            <w:tcBorders>
              <w:left w:val="nil"/>
              <w:bottom w:val="nil"/>
              <w:right w:val="nil"/>
            </w:tcBorders>
            <w:vAlign w:val="center"/>
          </w:tcPr>
          <w:p w14:paraId="3BF94646" w14:textId="711E7FE7" w:rsidR="00284C9A" w:rsidRPr="00606A12" w:rsidRDefault="00284C9A" w:rsidP="00236F95">
            <w:pPr>
              <w:spacing w:line="259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MATURITY</w:t>
            </w:r>
          </w:p>
        </w:tc>
        <w:tc>
          <w:tcPr>
            <w:tcW w:w="1873" w:type="dxa"/>
            <w:tcBorders>
              <w:left w:val="nil"/>
              <w:bottom w:val="nil"/>
              <w:right w:val="nil"/>
            </w:tcBorders>
            <w:vAlign w:val="center"/>
          </w:tcPr>
          <w:p w14:paraId="6509C0FF" w14:textId="39E9EC95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8" w:type="dxa"/>
            <w:tcBorders>
              <w:left w:val="nil"/>
              <w:bottom w:val="nil"/>
              <w:right w:val="nil"/>
            </w:tcBorders>
            <w:vAlign w:val="center"/>
          </w:tcPr>
          <w:p w14:paraId="423DE11C" w14:textId="4B709AA8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vAlign w:val="center"/>
          </w:tcPr>
          <w:p w14:paraId="69978865" w14:textId="199A31AE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774FA4D6" w14:textId="6695BDAB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84C9A" w:rsidRPr="00C23170" w14:paraId="199B329C" w14:textId="4159FC9C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E50B4" w14:textId="3A1DBC67" w:rsidR="00284C9A" w:rsidRPr="00606A12" w:rsidRDefault="00284C9A" w:rsidP="00236F9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CA </w:t>
            </w:r>
            <w:r w:rsidRPr="00606A12">
              <w:rPr>
                <w:b/>
                <w:lang w:val="en-US"/>
              </w:rPr>
              <w:t>(years)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AEE64" w14:textId="345B2CA9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ins w:id="2" w:author="Jorge Arede" w:date="2020-11-13T13:20:00Z">
              <w:r w:rsidR="00AE380C">
                <w:rPr>
                  <w:sz w:val="18"/>
                  <w:szCs w:val="18"/>
                  <w:lang w:val="en-US"/>
                </w:rPr>
                <w:t>6</w:t>
              </w:r>
            </w:ins>
            <w:del w:id="3" w:author="Jorge Arede" w:date="2020-11-13T13:20:00Z">
              <w:r w:rsidDel="00AE380C">
                <w:rPr>
                  <w:sz w:val="18"/>
                  <w:szCs w:val="18"/>
                  <w:lang w:val="en-US"/>
                </w:rPr>
                <w:delText>5</w:delText>
              </w:r>
            </w:del>
            <w:r>
              <w:rPr>
                <w:sz w:val="18"/>
                <w:szCs w:val="18"/>
                <w:lang w:val="en-US"/>
              </w:rPr>
              <w:t>.</w:t>
            </w:r>
            <w:ins w:id="4" w:author="Jorge Arede" w:date="2020-11-13T13:20:00Z">
              <w:r w:rsidR="00AE380C">
                <w:rPr>
                  <w:sz w:val="18"/>
                  <w:szCs w:val="18"/>
                  <w:lang w:val="en-US"/>
                </w:rPr>
                <w:t>0</w:t>
              </w:r>
            </w:ins>
            <w:del w:id="5" w:author="Jorge Arede" w:date="2020-11-13T13:20:00Z">
              <w:r w:rsidDel="00AE380C">
                <w:rPr>
                  <w:sz w:val="18"/>
                  <w:szCs w:val="18"/>
                  <w:lang w:val="en-US"/>
                </w:rPr>
                <w:delText>98</w:delText>
              </w:r>
            </w:del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0.4</w:t>
            </w:r>
            <w:del w:id="6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86CD5" w14:textId="268840F6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15.9</w:t>
            </w:r>
            <w:del w:id="7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3</w:delText>
              </w:r>
            </w:del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0.</w:t>
            </w:r>
            <w:ins w:id="8" w:author="Jorge Arede" w:date="2020-11-13T13:21:00Z">
              <w:r w:rsidR="00AE380C">
                <w:rPr>
                  <w:sz w:val="18"/>
                  <w:szCs w:val="18"/>
                  <w:lang w:val="en-US"/>
                </w:rPr>
                <w:t>4</w:t>
              </w:r>
            </w:ins>
            <w:del w:id="9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37</w:delText>
              </w:r>
            </w:del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426FC" w14:textId="657878D9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0.719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06E851EA" w14:textId="76D67F57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0.13</w:t>
            </w:r>
          </w:p>
        </w:tc>
      </w:tr>
      <w:tr w:rsidR="00284C9A" w:rsidRPr="00C23170" w14:paraId="69C48AF0" w14:textId="18C99616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E3289" w14:textId="21D17C15" w:rsidR="00284C9A" w:rsidRPr="00606A12" w:rsidRDefault="00284C9A" w:rsidP="00236F95">
            <w:pPr>
              <w:jc w:val="center"/>
              <w:rPr>
                <w:b/>
                <w:lang w:val="en-US"/>
              </w:rPr>
            </w:pPr>
            <w:r w:rsidRPr="00606A12">
              <w:rPr>
                <w:b/>
                <w:lang w:val="en-US"/>
              </w:rPr>
              <w:t>APHV (years)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589F6" w14:textId="28CD10E2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 w:rsidRPr="00606A12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2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ins w:id="10" w:author="Jorge Arede" w:date="2020-11-13T13:21:00Z">
              <w:r w:rsidR="00AE380C">
                <w:rPr>
                  <w:sz w:val="18"/>
                  <w:szCs w:val="18"/>
                  <w:lang w:val="en-US"/>
                </w:rPr>
                <w:t>7</w:t>
              </w:r>
            </w:ins>
            <w:del w:id="11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68</w:delText>
              </w:r>
            </w:del>
            <w:r w:rsidRPr="00606A12">
              <w:rPr>
                <w:sz w:val="18"/>
                <w:szCs w:val="18"/>
                <w:lang w:val="en-US"/>
              </w:rPr>
              <w:t>±0.</w:t>
            </w:r>
            <w:r>
              <w:rPr>
                <w:sz w:val="18"/>
                <w:szCs w:val="18"/>
                <w:lang w:val="en-US"/>
              </w:rPr>
              <w:t>4</w:t>
            </w:r>
            <w:del w:id="12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A7431" w14:textId="76B8B1C1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 w:rsidRPr="00606A12">
              <w:rPr>
                <w:sz w:val="18"/>
                <w:szCs w:val="18"/>
                <w:lang w:val="en-US"/>
              </w:rPr>
              <w:t>13.</w:t>
            </w:r>
            <w:r>
              <w:rPr>
                <w:sz w:val="18"/>
                <w:szCs w:val="18"/>
                <w:lang w:val="en-US"/>
              </w:rPr>
              <w:t>6</w:t>
            </w:r>
            <w:del w:id="13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3</w:delText>
              </w:r>
            </w:del>
            <w:r w:rsidRPr="00606A12">
              <w:rPr>
                <w:sz w:val="18"/>
                <w:szCs w:val="18"/>
                <w:lang w:val="en-US"/>
              </w:rPr>
              <w:t>±0.</w:t>
            </w:r>
            <w:ins w:id="14" w:author="Jorge Arede" w:date="2020-11-13T13:21:00Z">
              <w:r w:rsidR="00AE380C">
                <w:rPr>
                  <w:sz w:val="18"/>
                  <w:szCs w:val="18"/>
                  <w:lang w:val="en-US"/>
                </w:rPr>
                <w:t>4</w:t>
              </w:r>
            </w:ins>
            <w:del w:id="15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35</w:delText>
              </w:r>
            </w:del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83CC3" w14:textId="71E54495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25AFF130" w14:textId="5E94026F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-2.60</w:t>
            </w:r>
          </w:p>
        </w:tc>
      </w:tr>
      <w:tr w:rsidR="00284C9A" w:rsidRPr="00C23170" w14:paraId="48FD423C" w14:textId="056E0384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2DFAB" w14:textId="32EA346F" w:rsidR="00284C9A" w:rsidRPr="00606A12" w:rsidRDefault="00284C9A" w:rsidP="00236F95">
            <w:pPr>
              <w:jc w:val="center"/>
              <w:rPr>
                <w:b/>
                <w:lang w:val="en-US"/>
              </w:rPr>
            </w:pPr>
            <w:r w:rsidRPr="00606A12">
              <w:rPr>
                <w:b/>
                <w:lang w:val="en-US"/>
              </w:rPr>
              <w:t>MO (years)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A26C" w14:textId="46BACA85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ins w:id="16" w:author="Jorge Arede" w:date="2020-11-13T13:21:00Z">
              <w:r w:rsidR="00AE380C">
                <w:rPr>
                  <w:sz w:val="18"/>
                  <w:szCs w:val="18"/>
                  <w:lang w:val="en-US"/>
                </w:rPr>
                <w:t>1</w:t>
              </w:r>
            </w:ins>
            <w:del w:id="17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08</w:delText>
              </w:r>
            </w:del>
            <w:r w:rsidRPr="00606A12">
              <w:rPr>
                <w:sz w:val="18"/>
                <w:szCs w:val="18"/>
                <w:lang w:val="en-US"/>
              </w:rPr>
              <w:t>±0.</w:t>
            </w:r>
            <w:ins w:id="18" w:author="Jorge Arede" w:date="2020-11-13T13:21:00Z">
              <w:r w:rsidR="00AE380C">
                <w:rPr>
                  <w:sz w:val="18"/>
                  <w:szCs w:val="18"/>
                  <w:lang w:val="en-US"/>
                </w:rPr>
                <w:t>6</w:t>
              </w:r>
            </w:ins>
            <w:del w:id="19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58</w:delText>
              </w:r>
            </w:del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2FA74" w14:textId="06F817E0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ins w:id="20" w:author="Jorge Arede" w:date="2020-11-13T13:21:00Z">
              <w:r w:rsidR="00AE380C">
                <w:rPr>
                  <w:sz w:val="18"/>
                  <w:szCs w:val="18"/>
                  <w:lang w:val="en-US"/>
                </w:rPr>
                <w:t>3</w:t>
              </w:r>
            </w:ins>
            <w:del w:id="21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25</w:delText>
              </w:r>
            </w:del>
            <w:r w:rsidRPr="00606A12">
              <w:rPr>
                <w:sz w:val="18"/>
                <w:szCs w:val="18"/>
                <w:lang w:val="en-US"/>
              </w:rPr>
              <w:t>±0.</w:t>
            </w:r>
            <w:r>
              <w:rPr>
                <w:sz w:val="18"/>
                <w:szCs w:val="18"/>
                <w:lang w:val="en-US"/>
              </w:rPr>
              <w:t>4</w:t>
            </w:r>
            <w:del w:id="22" w:author="Jorge Arede" w:date="2020-11-13T13:21:00Z">
              <w:r w:rsidDel="00AE380C">
                <w:rPr>
                  <w:sz w:val="18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F939" w14:textId="391379AB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6D2BEBAD" w14:textId="1BE6F605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1.77</w:t>
            </w:r>
          </w:p>
        </w:tc>
      </w:tr>
      <w:tr w:rsidR="00284C9A" w:rsidRPr="00C23170" w14:paraId="7D7CB15A" w14:textId="0321DC59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2D156" w14:textId="51221AC5" w:rsidR="00284C9A" w:rsidRPr="00606A12" w:rsidRDefault="00284C9A" w:rsidP="00236F95">
            <w:pPr>
              <w:jc w:val="center"/>
              <w:rPr>
                <w:b/>
                <w:lang w:val="en-US"/>
              </w:rPr>
            </w:pPr>
            <w:r w:rsidRPr="00606A12">
              <w:rPr>
                <w:b/>
                <w:lang w:val="en-US"/>
              </w:rPr>
              <w:t>PAH (cm)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5AC68" w14:textId="2469CF62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 w:rsidRPr="00606A12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95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53</w:t>
            </w:r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5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05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3D54B" w14:textId="0A45B7F3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 w:rsidRPr="00606A12">
              <w:rPr>
                <w:sz w:val="18"/>
                <w:szCs w:val="18"/>
                <w:lang w:val="en-US"/>
              </w:rPr>
              <w:t>18</w:t>
            </w:r>
            <w:r>
              <w:rPr>
                <w:sz w:val="18"/>
                <w:szCs w:val="18"/>
                <w:lang w:val="en-US"/>
              </w:rPr>
              <w:t>9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67</w:t>
            </w:r>
            <w:r w:rsidRPr="00606A12">
              <w:rPr>
                <w:sz w:val="18"/>
                <w:szCs w:val="18"/>
                <w:lang w:val="en-US"/>
              </w:rPr>
              <w:t>±5.</w:t>
            </w:r>
            <w:r>
              <w:rPr>
                <w:sz w:val="18"/>
                <w:szCs w:val="18"/>
                <w:lang w:val="en-US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A6AF8" w14:textId="31F81B9E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6536AC4B" w14:textId="70687ED0" w:rsidR="00284C9A" w:rsidRPr="00606A12" w:rsidRDefault="00284C9A" w:rsidP="00C85B4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1.17</w:t>
            </w:r>
          </w:p>
        </w:tc>
      </w:tr>
      <w:tr w:rsidR="00284C9A" w:rsidRPr="00C23170" w14:paraId="16433DFC" w14:textId="6BD32288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82DE8" w14:textId="4138F168" w:rsidR="00284C9A" w:rsidRPr="00606A12" w:rsidRDefault="00284C9A" w:rsidP="00A6523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ANTHROPOMETRICAL 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5E643" w14:textId="77777777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F6F09" w14:textId="77777777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365D1" w14:textId="77777777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5EF5C995" w14:textId="77777777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84C9A" w:rsidRPr="00C23170" w14:paraId="09379513" w14:textId="50C0EA79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0DB3E" w14:textId="6B414A13" w:rsidR="00284C9A" w:rsidRPr="00606A12" w:rsidRDefault="00284C9A" w:rsidP="00A65231">
            <w:pPr>
              <w:jc w:val="center"/>
              <w:rPr>
                <w:b/>
                <w:lang w:val="en-US"/>
              </w:rPr>
            </w:pPr>
            <w:r w:rsidRPr="00606A12">
              <w:rPr>
                <w:b/>
                <w:lang w:val="en-US"/>
              </w:rPr>
              <w:t>Height (cm)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79B16" w14:textId="42C3AD05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 w:rsidRPr="00606A12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94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24</w:t>
            </w:r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5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5725D" w14:textId="67D164DE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 w:rsidRPr="00606A12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87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09</w:t>
            </w:r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5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10552" w14:textId="68A600FE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37E5E2B9" w14:textId="419142BC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1.32</w:t>
            </w:r>
          </w:p>
        </w:tc>
      </w:tr>
      <w:tr w:rsidR="00284C9A" w:rsidRPr="00C23170" w14:paraId="572720FE" w14:textId="771F4157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4D4B5" w14:textId="6717807F" w:rsidR="00284C9A" w:rsidRPr="00606A12" w:rsidRDefault="00284C9A" w:rsidP="00A6523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Sitting height (cm)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1272E" w14:textId="227E9FFB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98.3</w:t>
            </w:r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2.88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8DA45" w14:textId="2AE5A1CF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93.32</w:t>
            </w:r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1.84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A3247" w14:textId="1D15D6F9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0307A3E4" w14:textId="6F9F5537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2.20</w:t>
            </w:r>
          </w:p>
        </w:tc>
      </w:tr>
      <w:tr w:rsidR="00284C9A" w:rsidRPr="00C23170" w14:paraId="08F8B916" w14:textId="6AE2C07E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ED92C" w14:textId="0BA97EE7" w:rsidR="00284C9A" w:rsidRPr="00606A12" w:rsidRDefault="00284C9A" w:rsidP="00A65231">
            <w:pPr>
              <w:jc w:val="center"/>
              <w:rPr>
                <w:b/>
                <w:lang w:val="en-US"/>
              </w:rPr>
            </w:pPr>
            <w:r w:rsidRPr="00606A12">
              <w:rPr>
                <w:b/>
                <w:lang w:val="en-US"/>
              </w:rPr>
              <w:t>Body mass (kg)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E2F73" w14:textId="00761394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89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41</w:t>
            </w:r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9.09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F1DAD" w14:textId="4CD9B5F5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35</w:t>
            </w:r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6</w:t>
            </w:r>
            <w:r w:rsidRPr="00606A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9F4" w14:textId="1EEA6A5B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13C1B2E5" w14:textId="14E01FDC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1.68</w:t>
            </w:r>
          </w:p>
        </w:tc>
      </w:tr>
      <w:tr w:rsidR="00284C9A" w:rsidRPr="00C23170" w14:paraId="3F38E3CE" w14:textId="429D00AC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970F3" w14:textId="01EB6A30" w:rsidR="00284C9A" w:rsidRPr="00606A12" w:rsidRDefault="00284C9A" w:rsidP="00A6523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PLAYING POSITIONS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EC895" w14:textId="77777777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1DFB6" w14:textId="77777777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00BF4" w14:textId="77777777" w:rsidR="00284C9A" w:rsidRPr="00606A12" w:rsidRDefault="00284C9A" w:rsidP="00A65231">
            <w:pPr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4B776A61" w14:textId="77777777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84C9A" w:rsidRPr="00C23170" w14:paraId="2DA431C6" w14:textId="69040EE2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B4E77" w14:textId="7E3DCC43" w:rsidR="00284C9A" w:rsidRPr="00606A12" w:rsidRDefault="00284C9A" w:rsidP="00A6523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Perimeter players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DF88E" w14:textId="2BE288D8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38.5%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54ACF" w14:textId="6FE28280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69.6%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3BE44" w14:textId="77777777" w:rsidR="00284C9A" w:rsidRPr="00606A12" w:rsidRDefault="00284C9A" w:rsidP="00A65231">
            <w:pPr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7CF71316" w14:textId="77777777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84C9A" w:rsidRPr="00C23170" w14:paraId="2A9CA6F2" w14:textId="53A990BE" w:rsidTr="00E14263">
        <w:trPr>
          <w:trHeight w:val="191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01FB5" w14:textId="0DED55C6" w:rsidR="00284C9A" w:rsidRPr="00606A12" w:rsidRDefault="00284C9A" w:rsidP="00A6523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Inside players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D50BF" w14:textId="011A2BD0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61.5%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FA21A" w14:textId="754754FF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30.4%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A9CE2" w14:textId="77777777" w:rsidR="00284C9A" w:rsidRPr="00606A12" w:rsidRDefault="00284C9A" w:rsidP="00A65231">
            <w:pPr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605150FB" w14:textId="77777777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84C9A" w:rsidRPr="00C23170" w14:paraId="1F0F17C6" w14:textId="6A41F04B" w:rsidTr="00E14263">
        <w:trPr>
          <w:trHeight w:val="118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C8CF5" w14:textId="3C71EB0A" w:rsidR="00284C9A" w:rsidRPr="00606A12" w:rsidRDefault="00284C9A" w:rsidP="00A6523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FUNCTIONAL</w:t>
            </w:r>
            <w:ins w:id="23" w:author="Jorge Arede" w:date="2020-11-24T09:31:00Z">
              <w:r w:rsidR="00F55352">
                <w:rPr>
                  <w:b/>
                  <w:lang w:val="en-US"/>
                </w:rPr>
                <w:t xml:space="preserve"> SKILLS</w:t>
              </w:r>
            </w:ins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87994" w14:textId="4C64CBA1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D1628" w14:textId="473EB9A5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7CBE2" w14:textId="09135F61" w:rsidR="00284C9A" w:rsidRPr="00606A12" w:rsidRDefault="00284C9A" w:rsidP="00A65231">
            <w:pPr>
              <w:jc w:val="center"/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0D555E4B" w14:textId="0E846B41" w:rsidR="00284C9A" w:rsidRPr="00606A12" w:rsidRDefault="00284C9A" w:rsidP="00A6523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84C9A" w:rsidRPr="00C23170" w14:paraId="5D6D4FD0" w14:textId="33A2B7FB" w:rsidTr="00E14263">
        <w:trPr>
          <w:trHeight w:val="89"/>
          <w:jc w:val="center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F9888" w14:textId="01009993" w:rsidR="00284C9A" w:rsidRPr="00606A12" w:rsidRDefault="00284C9A" w:rsidP="00292475">
            <w:pPr>
              <w:spacing w:line="259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Number of errors (n)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B908B" w14:textId="44117206" w:rsidR="00284C9A" w:rsidRPr="00606A12" w:rsidRDefault="00284C9A" w:rsidP="0029247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4.69</w:t>
            </w:r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1.25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4F725" w14:textId="7B926D99" w:rsidR="00284C9A" w:rsidRPr="00606A12" w:rsidRDefault="00284C9A" w:rsidP="0029247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4.00</w:t>
            </w:r>
            <w:r w:rsidRPr="00606A12">
              <w:rPr>
                <w:sz w:val="18"/>
                <w:szCs w:val="18"/>
                <w:lang w:val="en-US"/>
              </w:rPr>
              <w:t>±</w:t>
            </w:r>
            <w:r>
              <w:rPr>
                <w:sz w:val="18"/>
                <w:szCs w:val="18"/>
                <w:lang w:val="en-US"/>
              </w:rPr>
              <w:t>1.83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A0754" w14:textId="4F5CE981" w:rsidR="00284C9A" w:rsidRPr="00606A12" w:rsidRDefault="00284C9A" w:rsidP="0029247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0.235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</w:tcPr>
          <w:p w14:paraId="013806E6" w14:textId="07E0D4B5" w:rsidR="00284C9A" w:rsidRPr="00606A12" w:rsidRDefault="00284C9A" w:rsidP="0029247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0.42</w:t>
            </w:r>
          </w:p>
        </w:tc>
      </w:tr>
      <w:tr w:rsidR="00284C9A" w:rsidRPr="00C23170" w14:paraId="03611FF1" w14:textId="77777777" w:rsidTr="00F6151D">
        <w:trPr>
          <w:trHeight w:val="118"/>
          <w:jc w:val="center"/>
        </w:trPr>
        <w:tc>
          <w:tcPr>
            <w:tcW w:w="87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663CA7" w14:textId="77777777" w:rsidR="00284C9A" w:rsidRPr="00BD02F2" w:rsidRDefault="00284C9A" w:rsidP="00284C9A">
            <w:r w:rsidRPr="00895C42">
              <w:rPr>
                <w:b/>
                <w:sz w:val="18"/>
                <w:szCs w:val="18"/>
                <w:lang w:val="en-US"/>
              </w:rPr>
              <w:t xml:space="preserve">Abbreviations: </w:t>
            </w:r>
            <w:r>
              <w:rPr>
                <w:b/>
                <w:sz w:val="18"/>
                <w:szCs w:val="18"/>
                <w:lang w:val="en-US"/>
              </w:rPr>
              <w:t xml:space="preserve">CA = Chronological age; </w:t>
            </w:r>
            <w:r w:rsidRPr="00895C42">
              <w:rPr>
                <w:b/>
                <w:sz w:val="18"/>
                <w:szCs w:val="18"/>
                <w:lang w:val="en-US"/>
              </w:rPr>
              <w:t>APHV = Age at Peak of Height Velocity; MO = Maturity Offset</w:t>
            </w:r>
            <w:r>
              <w:rPr>
                <w:b/>
                <w:sz w:val="18"/>
                <w:szCs w:val="18"/>
                <w:lang w:val="en-US"/>
              </w:rPr>
              <w:t xml:space="preserve">; </w:t>
            </w:r>
            <w:r w:rsidRPr="00895C42">
              <w:rPr>
                <w:b/>
                <w:sz w:val="18"/>
                <w:szCs w:val="18"/>
                <w:lang w:val="en-US"/>
              </w:rPr>
              <w:t>PAH = Predict Adult Height</w:t>
            </w:r>
            <w:r>
              <w:rPr>
                <w:b/>
                <w:sz w:val="18"/>
                <w:szCs w:val="18"/>
                <w:lang w:val="en-US"/>
              </w:rPr>
              <w:t xml:space="preserve">. </w:t>
            </w:r>
            <w:r w:rsidRPr="00895C42">
              <w:rPr>
                <w:b/>
                <w:sz w:val="18"/>
                <w:szCs w:val="18"/>
              </w:rPr>
              <w:t xml:space="preserve"> Significant differences at P &lt; </w:t>
            </w:r>
            <w:r>
              <w:rPr>
                <w:b/>
                <w:sz w:val="18"/>
                <w:szCs w:val="18"/>
              </w:rPr>
              <w:t>0</w:t>
            </w:r>
            <w:r w:rsidRPr="00895C42">
              <w:rPr>
                <w:b/>
                <w:sz w:val="18"/>
                <w:szCs w:val="18"/>
              </w:rPr>
              <w:t>.05</w:t>
            </w:r>
            <w:r>
              <w:rPr>
                <w:b/>
                <w:sz w:val="18"/>
                <w:szCs w:val="18"/>
              </w:rPr>
              <w:t>.</w:t>
            </w:r>
          </w:p>
          <w:p w14:paraId="71DB4132" w14:textId="77777777" w:rsidR="00284C9A" w:rsidRDefault="00284C9A" w:rsidP="0050171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14:paraId="54B607F5" w14:textId="77777777" w:rsidR="00BD02F2" w:rsidRDefault="00BD02F2">
      <w:pPr>
        <w:rPr>
          <w:b/>
          <w:sz w:val="18"/>
          <w:szCs w:val="18"/>
          <w:lang w:val="en-US"/>
        </w:rPr>
      </w:pPr>
    </w:p>
    <w:p w14:paraId="1926B71D" w14:textId="0EFEC91C" w:rsidR="00B34716" w:rsidRDefault="00B34716"/>
    <w:sectPr w:rsidR="00B34716" w:rsidSect="00A506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rge Arede">
    <w15:presenceInfo w15:providerId="Windows Live" w15:userId="ebd7d3269c5452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yMDGwNDS2MLU0MDJS0lEKTi0uzszPAykwtKgFAArKdyktAAAA"/>
  </w:docVars>
  <w:rsids>
    <w:rsidRoot w:val="00B76D90"/>
    <w:rsid w:val="0002316C"/>
    <w:rsid w:val="00055E0E"/>
    <w:rsid w:val="0015393E"/>
    <w:rsid w:val="00171A48"/>
    <w:rsid w:val="0017288F"/>
    <w:rsid w:val="00175FB8"/>
    <w:rsid w:val="001B0C96"/>
    <w:rsid w:val="001B7451"/>
    <w:rsid w:val="001D453F"/>
    <w:rsid w:val="001D49F5"/>
    <w:rsid w:val="001F6387"/>
    <w:rsid w:val="00200A71"/>
    <w:rsid w:val="002336FB"/>
    <w:rsid w:val="00236F95"/>
    <w:rsid w:val="00284C9A"/>
    <w:rsid w:val="00292475"/>
    <w:rsid w:val="002F516F"/>
    <w:rsid w:val="003D3C4A"/>
    <w:rsid w:val="004211AD"/>
    <w:rsid w:val="004216D9"/>
    <w:rsid w:val="00423237"/>
    <w:rsid w:val="00432F83"/>
    <w:rsid w:val="0044746D"/>
    <w:rsid w:val="004C7D0F"/>
    <w:rsid w:val="004F2209"/>
    <w:rsid w:val="0050171A"/>
    <w:rsid w:val="00547C9D"/>
    <w:rsid w:val="00606A12"/>
    <w:rsid w:val="00606E62"/>
    <w:rsid w:val="0060743A"/>
    <w:rsid w:val="006636EA"/>
    <w:rsid w:val="006A3A48"/>
    <w:rsid w:val="006E76C9"/>
    <w:rsid w:val="00795EFF"/>
    <w:rsid w:val="007A0971"/>
    <w:rsid w:val="007C0153"/>
    <w:rsid w:val="00810913"/>
    <w:rsid w:val="008601CE"/>
    <w:rsid w:val="00895C42"/>
    <w:rsid w:val="00897DC5"/>
    <w:rsid w:val="008C1ABC"/>
    <w:rsid w:val="008D7371"/>
    <w:rsid w:val="00A0797E"/>
    <w:rsid w:val="00A22AE0"/>
    <w:rsid w:val="00A4398A"/>
    <w:rsid w:val="00A5062A"/>
    <w:rsid w:val="00A65231"/>
    <w:rsid w:val="00A91986"/>
    <w:rsid w:val="00AD7661"/>
    <w:rsid w:val="00AE380C"/>
    <w:rsid w:val="00B21E50"/>
    <w:rsid w:val="00B34716"/>
    <w:rsid w:val="00B55A87"/>
    <w:rsid w:val="00B63B6D"/>
    <w:rsid w:val="00B76D90"/>
    <w:rsid w:val="00BB30FA"/>
    <w:rsid w:val="00BB5A70"/>
    <w:rsid w:val="00BD02F2"/>
    <w:rsid w:val="00BF392A"/>
    <w:rsid w:val="00C66252"/>
    <w:rsid w:val="00C66FCA"/>
    <w:rsid w:val="00C85B4C"/>
    <w:rsid w:val="00CD3328"/>
    <w:rsid w:val="00D02122"/>
    <w:rsid w:val="00DA4393"/>
    <w:rsid w:val="00DE45AB"/>
    <w:rsid w:val="00E14263"/>
    <w:rsid w:val="00E25B7A"/>
    <w:rsid w:val="00E55A3F"/>
    <w:rsid w:val="00E75E12"/>
    <w:rsid w:val="00F55352"/>
    <w:rsid w:val="00F60E68"/>
    <w:rsid w:val="00F6151D"/>
    <w:rsid w:val="00F97BD9"/>
    <w:rsid w:val="00FB78AB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41F13"/>
  <w15:chartTrackingRefBased/>
  <w15:docId w15:val="{63391599-313F-4C17-A901-A9719519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252"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C6625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Tipodeletrapredefinidodopargrafo"/>
    <w:rsid w:val="00606A12"/>
    <w:rPr>
      <w:rFonts w:ascii="TimesLTStd-Roman" w:hAnsi="TimesLTStd-Roman" w:hint="default"/>
      <w:b w:val="0"/>
      <w:bCs w:val="0"/>
      <w:i w:val="0"/>
      <w:iCs w:val="0"/>
      <w:color w:val="000000"/>
      <w:sz w:val="18"/>
      <w:szCs w:val="18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61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6151D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6E411-9AB7-4EE0-BD22-0485B7F23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Arede</dc:creator>
  <cp:keywords/>
  <dc:description/>
  <cp:lastModifiedBy>Jorge Arede</cp:lastModifiedBy>
  <cp:revision>30</cp:revision>
  <dcterms:created xsi:type="dcterms:W3CDTF">2018-09-05T18:31:00Z</dcterms:created>
  <dcterms:modified xsi:type="dcterms:W3CDTF">2020-11-24T09:31:00Z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http://www.zotero.org/styles/harvard-cite-them-right</vt:lpwstr>
  </property>
  <property fmtid="{D5CDD505-2E9C-101B-9397-08002B2CF9AE}" pid="5" name="Mendeley Recent Style Name 1_1">
    <vt:lpwstr>Cite Them Right 10th edition - Harvard</vt:lpwstr>
  </property>
  <property fmtid="{D5CDD505-2E9C-101B-9397-08002B2CF9AE}" pid="6" name="Mendeley Recent Style Id 2_1">
    <vt:lpwstr>http://www.zotero.org/styles/harvard1</vt:lpwstr>
  </property>
  <property fmtid="{D5CDD505-2E9C-101B-9397-08002B2CF9AE}" pid="7" name="Mendeley Recent Style Name 2_1">
    <vt:lpwstr>Harvard reference format 1 (deprecated)</vt:lpwstr>
  </property>
  <property fmtid="{D5CDD505-2E9C-101B-9397-08002B2CF9AE}" pid="8" name="Mendeley Recent Style Id 3_1">
    <vt:lpwstr>http://www.zotero.org/styles/ieee</vt:lpwstr>
  </property>
  <property fmtid="{D5CDD505-2E9C-101B-9397-08002B2CF9AE}" pid="9" name="Mendeley Recent Style Name 3_1">
    <vt:lpwstr>IEEE</vt:lpwstr>
  </property>
  <property fmtid="{D5CDD505-2E9C-101B-9397-08002B2CF9AE}" pid="10" name="Mendeley Recent Style Id 4_1">
    <vt:lpwstr>http://www.zotero.org/styles/journal-of-sports-sciences</vt:lpwstr>
  </property>
  <property fmtid="{D5CDD505-2E9C-101B-9397-08002B2CF9AE}" pid="11" name="Mendeley Recent Style Name 4_1">
    <vt:lpwstr>Journal of Sports Sciences</vt:lpwstr>
  </property>
  <property fmtid="{D5CDD505-2E9C-101B-9397-08002B2CF9AE}" pid="12" name="Mendeley Recent Style Id 5_1">
    <vt:lpwstr>http://www.zotero.org/styles/journal-of-strength-and-conditioning-research</vt:lpwstr>
  </property>
  <property fmtid="{D5CDD505-2E9C-101B-9397-08002B2CF9AE}" pid="13" name="Mendeley Recent Style Name 5_1">
    <vt:lpwstr>Journal of Strength and Conditioning Research</vt:lpwstr>
  </property>
  <property fmtid="{D5CDD505-2E9C-101B-9397-08002B2CF9AE}" pid="14" name="Mendeley Recent Style Id 6_1">
    <vt:lpwstr>http://www.zotero.org/styles/modern-humanities-research-association</vt:lpwstr>
  </property>
  <property fmtid="{D5CDD505-2E9C-101B-9397-08002B2CF9AE}" pid="15" name="Mendeley Recent Style Name 6_1">
    <vt:lpwstr>Modern Humanities Research Association 3rd edition (note with bibliography)</vt:lpwstr>
  </property>
  <property fmtid="{D5CDD505-2E9C-101B-9397-08002B2CF9AE}" pid="16" name="Mendeley Recent Style Id 7_1">
    <vt:lpwstr>http://www.zotero.org/styles/modern-language-association</vt:lpwstr>
  </property>
  <property fmtid="{D5CDD505-2E9C-101B-9397-08002B2CF9AE}" pid="17" name="Mendeley Recent Style Name 7_1">
    <vt:lpwstr>Modern Language Association 7th edition</vt:lpwstr>
  </property>
  <property fmtid="{D5CDD505-2E9C-101B-9397-08002B2CF9AE}" pid="18" name="Mendeley Recent Style Id 8_1">
    <vt:lpwstr>http://www.zotero.org/styles/national-library-of-medicine</vt:lpwstr>
  </property>
  <property fmtid="{D5CDD505-2E9C-101B-9397-08002B2CF9AE}" pid="19" name="Mendeley Recent Style Name 8_1">
    <vt:lpwstr>National Library of Medicine</vt:lpwstr>
  </property>
  <property fmtid="{D5CDD505-2E9C-101B-9397-08002B2CF9AE}" pid="20" name="Mendeley Recent Style Id 9_1">
    <vt:lpwstr>http://www.zotero.org/styles/vancouver</vt:lpwstr>
  </property>
  <property fmtid="{D5CDD505-2E9C-101B-9397-08002B2CF9AE}" pid="21" name="Mendeley Recent Style Name 9_1">
    <vt:lpwstr>Vancouver</vt:lpwstr>
  </property>
</Properties>
</file>